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CBAEDE"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805239">
        <w:rPr>
          <w:b/>
          <w:noProof/>
          <w:sz w:val="24"/>
        </w:rPr>
        <w:t>6298</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F8EF" w:rsidR="001E41F3" w:rsidRPr="00410371" w:rsidRDefault="00842482" w:rsidP="00547111">
            <w:pPr>
              <w:pStyle w:val="CRCoverPage"/>
              <w:spacing w:after="0"/>
              <w:rPr>
                <w:noProof/>
              </w:rPr>
            </w:pPr>
            <w:r>
              <w:t>1879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D8AB" w:rsidR="001E41F3" w:rsidRPr="00410371" w:rsidRDefault="008E15DE">
            <w:pPr>
              <w:pStyle w:val="CRCoverPage"/>
              <w:spacing w:after="0"/>
              <w:jc w:val="center"/>
              <w:rPr>
                <w:noProof/>
                <w:sz w:val="28"/>
              </w:rPr>
            </w:pPr>
            <w:r>
              <w:t>1</w:t>
            </w:r>
            <w:r w:rsidR="00512442">
              <w:t>7.9</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7606" w:rsidR="001E41F3" w:rsidRDefault="000048D4">
            <w:pPr>
              <w:pStyle w:val="CRCoverPage"/>
              <w:spacing w:after="0"/>
              <w:ind w:left="100"/>
              <w:rPr>
                <w:noProof/>
              </w:rPr>
            </w:pPr>
            <w:r>
              <w:rPr>
                <w:rFonts w:hint="eastAsia"/>
                <w:lang w:eastAsia="zh-CN"/>
              </w:rPr>
              <w:t>Correction</w:t>
            </w:r>
            <w:r>
              <w:t xml:space="preserve"> on PPW for MAC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429" w:rsidR="001E41F3" w:rsidRDefault="008E15DE">
            <w:pPr>
              <w:pStyle w:val="CRCoverPage"/>
              <w:spacing w:after="0"/>
              <w:ind w:left="100"/>
              <w:rPr>
                <w:noProof/>
              </w:rPr>
            </w:pPr>
            <w:proofErr w:type="spellStart"/>
            <w:r>
              <w:t>NR_pos_enh</w:t>
            </w:r>
            <w:proofErr w:type="spellEnd"/>
            <w:r w:rsidR="000E242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559BD" w:rsidR="001E41F3" w:rsidRDefault="00095A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DEF28" w:rsidR="001E41F3" w:rsidRDefault="00095AC5">
            <w:pPr>
              <w:pStyle w:val="CRCoverPage"/>
              <w:spacing w:after="0"/>
              <w:ind w:left="100"/>
              <w:rPr>
                <w:noProof/>
              </w:rPr>
            </w:pPr>
            <w:r>
              <w:t>Rel-1</w:t>
            </w:r>
            <w:r w:rsidR="000048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77777777" w:rsidR="00933B92" w:rsidRDefault="00933B92">
            <w:pPr>
              <w:pStyle w:val="CRCoverPage"/>
              <w:spacing w:after="0"/>
              <w:ind w:left="100"/>
              <w:rPr>
                <w:noProof/>
              </w:rPr>
            </w:pPr>
            <w:r w:rsidRPr="00933B92">
              <w:rPr>
                <w:noProof/>
              </w:rPr>
              <w:t>For PPW, priority and type are defined</w:t>
            </w:r>
            <w:r>
              <w:rPr>
                <w:noProof/>
              </w:rPr>
              <w:t xml:space="preserve">: </w:t>
            </w:r>
          </w:p>
          <w:p w14:paraId="2DF43775" w14:textId="77777777" w:rsidR="00933B92" w:rsidRDefault="00933B92" w:rsidP="00933B92">
            <w:pPr>
              <w:pStyle w:val="CRCoverPage"/>
              <w:numPr>
                <w:ilvl w:val="0"/>
                <w:numId w:val="1"/>
              </w:numPr>
              <w:spacing w:after="0"/>
              <w:rPr>
                <w:noProof/>
              </w:rPr>
            </w:pPr>
            <w:r w:rsidRPr="005C6362">
              <w:rPr>
                <w:b/>
                <w:bCs/>
                <w:noProof/>
              </w:rPr>
              <w:t>priority</w:t>
            </w:r>
            <w:r w:rsidRPr="00933B92">
              <w:rPr>
                <w:noProof/>
              </w:rPr>
              <w:t xml:space="preserve"> indicates the prioiry between PRS and the other DL channels and signals; </w:t>
            </w:r>
          </w:p>
          <w:p w14:paraId="7C2AA083" w14:textId="77777777" w:rsidR="00933B92" w:rsidRDefault="00933B92" w:rsidP="00933B92">
            <w:pPr>
              <w:pStyle w:val="CRCoverPage"/>
              <w:numPr>
                <w:ilvl w:val="0"/>
                <w:numId w:val="1"/>
              </w:numPr>
              <w:spacing w:after="0"/>
              <w:rPr>
                <w:noProof/>
              </w:rPr>
            </w:pPr>
            <w:r w:rsidRPr="005C6362">
              <w:rPr>
                <w:b/>
                <w:bCs/>
                <w:noProof/>
              </w:rPr>
              <w:t>type</w:t>
            </w:r>
            <w:r w:rsidRPr="00933B92">
              <w:rPr>
                <w:noProof/>
              </w:rPr>
              <w:t xml:space="preserve"> indicates whether the transmission on the other chanenls on the same cc, on the other cc within FR or band are affected. </w:t>
            </w:r>
          </w:p>
          <w:p w14:paraId="36111F7C" w14:textId="77777777" w:rsidR="001E41F3" w:rsidRDefault="00E52C4F" w:rsidP="00933B92">
            <w:pPr>
              <w:pStyle w:val="CRCoverPage"/>
              <w:spacing w:after="0"/>
              <w:ind w:left="100"/>
              <w:rPr>
                <w:noProof/>
              </w:rPr>
            </w:pPr>
            <w:r>
              <w:rPr>
                <w:noProof/>
                <w:lang w:eastAsia="zh-CN"/>
              </w:rPr>
              <w:t>In the description of the PPW and its affected symbols, t</w:t>
            </w:r>
            <w:r w:rsidR="00933B92" w:rsidRPr="00933B92">
              <w:rPr>
                <w:noProof/>
              </w:rPr>
              <w:t>he current spec only considers prioirty while might not well considered the type in the PPW configuration/UE procedure</w:t>
            </w:r>
            <w:r w:rsidR="00D61E95">
              <w:rPr>
                <w:noProof/>
              </w:rPr>
              <w:t>.</w:t>
            </w:r>
          </w:p>
          <w:p w14:paraId="595616B8" w14:textId="77777777" w:rsidR="00D61E95" w:rsidRDefault="00D61E95" w:rsidP="00933B92">
            <w:pPr>
              <w:pStyle w:val="CRCoverPage"/>
              <w:spacing w:after="0"/>
              <w:ind w:left="100"/>
              <w:rPr>
                <w:noProof/>
              </w:rPr>
            </w:pPr>
          </w:p>
          <w:p w14:paraId="65750638" w14:textId="77777777" w:rsidR="00D61E95" w:rsidRDefault="00D61E95" w:rsidP="00933B92">
            <w:pPr>
              <w:pStyle w:val="CRCoverPage"/>
              <w:spacing w:after="0"/>
              <w:ind w:left="100"/>
              <w:rPr>
                <w:noProof/>
                <w:lang w:eastAsia="zh-CN"/>
              </w:rPr>
            </w:pPr>
            <w:r>
              <w:rPr>
                <w:rFonts w:hint="eastAsia"/>
                <w:noProof/>
                <w:lang w:eastAsia="zh-CN"/>
              </w:rPr>
              <w:t>F</w:t>
            </w:r>
            <w:r>
              <w:rPr>
                <w:noProof/>
                <w:lang w:eastAsia="zh-CN"/>
              </w:rPr>
              <w:t>or the explanation on the priority and type, the RAN1 spec TS 38.214 has the following explanation already:</w:t>
            </w:r>
          </w:p>
          <w:p w14:paraId="22578CDA" w14:textId="77777777" w:rsidR="00D61E95" w:rsidRDefault="00D61E95" w:rsidP="00933B92">
            <w:pPr>
              <w:pStyle w:val="CRCoverPage"/>
              <w:spacing w:after="0"/>
              <w:ind w:left="100"/>
              <w:rPr>
                <w:noProof/>
                <w:lang w:eastAsia="zh-CN"/>
              </w:rPr>
            </w:pPr>
          </w:p>
          <w:p w14:paraId="09B5405C" w14:textId="77777777" w:rsidR="00D61E95" w:rsidRPr="008D2405" w:rsidRDefault="00D61E95" w:rsidP="00933B92">
            <w:pPr>
              <w:pStyle w:val="CRCoverPage"/>
              <w:spacing w:after="0"/>
              <w:ind w:left="100"/>
              <w:rPr>
                <w:b/>
                <w:bCs/>
                <w:noProof/>
                <w:lang w:eastAsia="zh-CN"/>
              </w:rPr>
            </w:pPr>
            <w:r w:rsidRPr="008D2405">
              <w:rPr>
                <w:rFonts w:hint="eastAsia"/>
                <w:b/>
                <w:bCs/>
                <w:noProof/>
                <w:lang w:eastAsia="zh-CN"/>
              </w:rPr>
              <w:t>A</w:t>
            </w:r>
            <w:r w:rsidRPr="008D2405">
              <w:rPr>
                <w:b/>
                <w:bCs/>
                <w:noProof/>
                <w:lang w:eastAsia="zh-CN"/>
              </w:rPr>
              <w:t>bout priority</w:t>
            </w:r>
          </w:p>
          <w:tbl>
            <w:tblPr>
              <w:tblStyle w:val="af1"/>
              <w:tblW w:w="0" w:type="auto"/>
              <w:tblInd w:w="100" w:type="dxa"/>
              <w:tblLayout w:type="fixed"/>
              <w:tblLook w:val="04A0" w:firstRow="1" w:lastRow="0" w:firstColumn="1" w:lastColumn="0" w:noHBand="0" w:noVBand="1"/>
            </w:tblPr>
            <w:tblGrid>
              <w:gridCol w:w="6852"/>
            </w:tblGrid>
            <w:tr w:rsidR="00D61E95" w14:paraId="2BACBFB5" w14:textId="77777777" w:rsidTr="00D61E95">
              <w:tc>
                <w:tcPr>
                  <w:tcW w:w="6852" w:type="dxa"/>
                </w:tcPr>
                <w:p w14:paraId="757B31DB" w14:textId="77777777" w:rsidR="00D61E95" w:rsidRDefault="00D61E95" w:rsidP="00D61E95">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except for SSB: </w:t>
                  </w:r>
                </w:p>
                <w:p w14:paraId="12349DDD" w14:textId="77777777" w:rsidR="00D61E95" w:rsidRDefault="00D61E95" w:rsidP="00D61E95">
                  <w:pPr>
                    <w:pStyle w:val="B1"/>
                  </w:pPr>
                  <w:r>
                    <w:t>-</w:t>
                  </w:r>
                  <w:r>
                    <w:tab/>
                    <w:t xml:space="preserve">with value </w:t>
                  </w:r>
                  <w:r w:rsidRPr="0043640D">
                    <w:rPr>
                      <w:i/>
                      <w:iCs/>
                      <w:highlight w:val="green"/>
                    </w:rPr>
                    <w:t>'st1'</w:t>
                  </w:r>
                  <w:r>
                    <w:rPr>
                      <w:i/>
                      <w:iCs/>
                    </w:rPr>
                    <w:t xml:space="preserve"> </w:t>
                  </w:r>
                  <w:r>
                    <w:t xml:space="preserve">where the DL PRS is higher priority than all the DL signals and channels, or </w:t>
                  </w:r>
                </w:p>
                <w:p w14:paraId="0798F224" w14:textId="77777777" w:rsidR="00D61E95" w:rsidRDefault="00D61E95" w:rsidP="00D61E95">
                  <w:pPr>
                    <w:pStyle w:val="B1"/>
                  </w:pPr>
                  <w:r>
                    <w:t>-</w:t>
                  </w:r>
                  <w:r>
                    <w:tab/>
                    <w:t xml:space="preserve">with value </w:t>
                  </w:r>
                  <w:r w:rsidRPr="0043640D">
                    <w:rPr>
                      <w:i/>
                      <w:iCs/>
                      <w:highlight w:val="green"/>
                    </w:rPr>
                    <w:t>'st2'</w:t>
                  </w:r>
                  <w:r>
                    <w:t xml:space="preserve"> where the DL PRS is lower priority than PDCCH and the PDSCH scheduled by DCI formats 1_1 or 1_2 </w:t>
                  </w:r>
                  <w:r>
                    <w:rPr>
                      <w:lang w:eastAsia="zh-CN"/>
                    </w:rPr>
                    <w:t xml:space="preserve">or 4_2 </w:t>
                  </w:r>
                  <w:r>
                    <w:t xml:space="preserve">with the priority </w:t>
                  </w:r>
                  <w:r>
                    <w:lastRenderedPageBreak/>
                    <w:t>indicator field in the corresponding DCI format set to 1, and is higher priority than other DL signals and channels, or</w:t>
                  </w:r>
                </w:p>
                <w:p w14:paraId="5154577A" w14:textId="12A854DF" w:rsidR="00D61E95" w:rsidRPr="00D61E95" w:rsidRDefault="00D61E95" w:rsidP="00D61E95">
                  <w:pPr>
                    <w:pStyle w:val="B1"/>
                    <w:rPr>
                      <w:rFonts w:eastAsia="等线"/>
                      <w:lang w:eastAsia="zh-CN"/>
                    </w:rPr>
                  </w:pPr>
                  <w:r>
                    <w:t>-</w:t>
                  </w:r>
                  <w:r>
                    <w:tab/>
                    <w:t xml:space="preserve">with value </w:t>
                  </w:r>
                  <w:r w:rsidRPr="0043640D">
                    <w:rPr>
                      <w:i/>
                      <w:iCs/>
                      <w:highlight w:val="green"/>
                    </w:rPr>
                    <w:t>'st3'</w:t>
                  </w:r>
                  <w:r>
                    <w:t xml:space="preserve"> where the DL PRS is lower priority than all the DL signals and channels.</w:t>
                  </w:r>
                </w:p>
              </w:tc>
            </w:tr>
          </w:tbl>
          <w:p w14:paraId="4C212AAA" w14:textId="77777777" w:rsidR="00D61E95" w:rsidRDefault="00D61E95" w:rsidP="00933B92">
            <w:pPr>
              <w:pStyle w:val="CRCoverPage"/>
              <w:spacing w:after="0"/>
              <w:ind w:left="100"/>
              <w:rPr>
                <w:noProof/>
                <w:lang w:eastAsia="zh-CN"/>
              </w:rPr>
            </w:pPr>
          </w:p>
          <w:p w14:paraId="1758EE64" w14:textId="77777777" w:rsidR="000E494C" w:rsidRPr="008D2405" w:rsidRDefault="000E494C" w:rsidP="00933B92">
            <w:pPr>
              <w:pStyle w:val="CRCoverPage"/>
              <w:spacing w:after="0"/>
              <w:ind w:left="100"/>
              <w:rPr>
                <w:b/>
                <w:bCs/>
                <w:noProof/>
                <w:lang w:eastAsia="zh-CN"/>
              </w:rPr>
            </w:pPr>
            <w:r w:rsidRPr="008D2405">
              <w:rPr>
                <w:rFonts w:hint="eastAsia"/>
                <w:b/>
                <w:bCs/>
                <w:noProof/>
                <w:lang w:eastAsia="zh-CN"/>
              </w:rPr>
              <w:t>A</w:t>
            </w:r>
            <w:r w:rsidRPr="008D2405">
              <w:rPr>
                <w:b/>
                <w:bCs/>
                <w:noProof/>
                <w:lang w:eastAsia="zh-CN"/>
              </w:rPr>
              <w:t>bout type</w:t>
            </w:r>
          </w:p>
          <w:tbl>
            <w:tblPr>
              <w:tblStyle w:val="af1"/>
              <w:tblW w:w="0" w:type="auto"/>
              <w:tblInd w:w="100" w:type="dxa"/>
              <w:tblLayout w:type="fixed"/>
              <w:tblLook w:val="04A0" w:firstRow="1" w:lastRow="0" w:firstColumn="1" w:lastColumn="0" w:noHBand="0" w:noVBand="1"/>
            </w:tblPr>
            <w:tblGrid>
              <w:gridCol w:w="6852"/>
            </w:tblGrid>
            <w:tr w:rsidR="00C94544" w14:paraId="33FAF1E3" w14:textId="77777777" w:rsidTr="00C94544">
              <w:tc>
                <w:tcPr>
                  <w:tcW w:w="6852" w:type="dxa"/>
                </w:tcPr>
                <w:p w14:paraId="5B53A5F9" w14:textId="77777777" w:rsidR="00C94544" w:rsidRPr="00C94544" w:rsidRDefault="00C94544" w:rsidP="00C94544">
                  <w:pPr>
                    <w:rPr>
                      <w:lang w:eastAsia="zh-CN"/>
                    </w:rPr>
                  </w:pPr>
                  <w:r w:rsidRPr="00C94544">
                    <w:rPr>
                      <w:lang w:eastAsia="zh-CN"/>
                    </w:rPr>
                    <w:t xml:space="preserve">When the UE is expected to measure the DL PRS outside the measurement gap in a configured </w:t>
                  </w:r>
                  <w:r w:rsidRPr="00C94544">
                    <w:rPr>
                      <w:color w:val="000000"/>
                    </w:rPr>
                    <w:t xml:space="preserve">DL </w:t>
                  </w:r>
                  <w:r w:rsidRPr="00C94544">
                    <w:rPr>
                      <w:lang w:eastAsia="zh-CN"/>
                    </w:rPr>
                    <w:t xml:space="preserve">PRS processing window with </w:t>
                  </w:r>
                  <w:r w:rsidRPr="00C94544">
                    <w:rPr>
                      <w:i/>
                      <w:iCs/>
                      <w:highlight w:val="yellow"/>
                      <w:lang w:eastAsia="zh-CN"/>
                    </w:rPr>
                    <w:t>type1A</w:t>
                  </w:r>
                  <w:r w:rsidRPr="00C94544">
                    <w:rPr>
                      <w:lang w:eastAsia="zh-CN"/>
                    </w:rPr>
                    <w:t xml:space="preserve"> and if the DL PRS is determined to be higher priority than the DL signals and channels inside the </w:t>
                  </w:r>
                  <w:r w:rsidRPr="00C94544">
                    <w:rPr>
                      <w:color w:val="000000"/>
                    </w:rPr>
                    <w:t xml:space="preserve">DL </w:t>
                  </w:r>
                  <w:r w:rsidRPr="00C94544">
                    <w:rPr>
                      <w:lang w:eastAsia="zh-CN"/>
                    </w:rPr>
                    <w:t xml:space="preserve">PRS processing window, those DL signals and channels are not expected to be measured by the UE. When the UE is expected to measure the DL PRS outside the measurement gap in a configured </w:t>
                  </w:r>
                  <w:r w:rsidRPr="00C94544">
                    <w:rPr>
                      <w:color w:val="000000"/>
                    </w:rPr>
                    <w:t xml:space="preserve">DL </w:t>
                  </w:r>
                  <w:r w:rsidRPr="00C94544">
                    <w:rPr>
                      <w:lang w:eastAsia="zh-CN"/>
                    </w:rPr>
                    <w:t xml:space="preserve">PRS processing window with </w:t>
                  </w:r>
                  <w:r w:rsidRPr="00C94544">
                    <w:rPr>
                      <w:i/>
                      <w:iCs/>
                      <w:highlight w:val="yellow"/>
                      <w:lang w:eastAsia="zh-CN"/>
                    </w:rPr>
                    <w:t>type1B</w:t>
                  </w:r>
                  <w:r w:rsidRPr="00C94544">
                    <w:rPr>
                      <w:lang w:eastAsia="zh-CN"/>
                    </w:rPr>
                    <w:t xml:space="preserve"> and if the DL PRS is determined to be higher priority than the DL signals and channels inside the </w:t>
                  </w:r>
                  <w:r w:rsidRPr="00C94544">
                    <w:rPr>
                      <w:color w:val="000000"/>
                    </w:rPr>
                    <w:t xml:space="preserve">DL </w:t>
                  </w:r>
                  <w:r w:rsidRPr="00C94544">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C94544">
                    <w:rPr>
                      <w:color w:val="000000"/>
                    </w:rPr>
                    <w:t xml:space="preserve">DL </w:t>
                  </w:r>
                  <w:r w:rsidRPr="00C94544">
                    <w:rPr>
                      <w:lang w:eastAsia="zh-CN"/>
                    </w:rPr>
                    <w:t xml:space="preserve">PRS processing window with </w:t>
                  </w:r>
                  <w:r w:rsidRPr="00C94544">
                    <w:rPr>
                      <w:i/>
                      <w:iCs/>
                      <w:highlight w:val="yellow"/>
                      <w:lang w:eastAsia="zh-CN"/>
                    </w:rPr>
                    <w:t>type2</w:t>
                  </w:r>
                  <w:r w:rsidRPr="00C94544">
                    <w:rPr>
                      <w:lang w:eastAsia="zh-CN"/>
                    </w:rPr>
                    <w:t xml:space="preserve"> if the DL PRS is determined to be higher priority than the DL signals and channels inside the </w:t>
                  </w:r>
                  <w:r w:rsidRPr="00C94544">
                    <w:rPr>
                      <w:color w:val="000000"/>
                    </w:rPr>
                    <w:t xml:space="preserve">DL </w:t>
                  </w:r>
                  <w:r w:rsidRPr="00C94544">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C94544">
                    <w:rPr>
                      <w:i/>
                      <w:iCs/>
                    </w:rPr>
                    <w:t>DL-PPW-</w:t>
                  </w:r>
                  <w:proofErr w:type="spellStart"/>
                  <w:r w:rsidRPr="00C94544">
                    <w:rPr>
                      <w:i/>
                      <w:iCs/>
                    </w:rPr>
                    <w:t>PreConfig</w:t>
                  </w:r>
                  <w:proofErr w:type="spellEnd"/>
                  <w:r w:rsidRPr="00C94544">
                    <w:rPr>
                      <w:lang w:eastAsia="zh-CN"/>
                    </w:rPr>
                    <w:t xml:space="preserve"> is configured for a frequency range 1 band, and all the serving cells in the same band as the DL PRS for a frequency range 2 band. </w:t>
                  </w:r>
                  <w:r w:rsidRPr="00C94544">
                    <w:rPr>
                      <w:rFonts w:ascii="Times" w:hAnsi="Times" w:cs="Times"/>
                      <w:color w:val="000000"/>
                      <w:lang w:eastAsia="zh-CN"/>
                    </w:rPr>
                    <w:t xml:space="preserve">When the UE is expected to measure the DL PRS outside the measurement gap in a configured </w:t>
                  </w:r>
                  <w:r w:rsidRPr="00C94544">
                    <w:rPr>
                      <w:color w:val="000000"/>
                    </w:rPr>
                    <w:t xml:space="preserve">DL </w:t>
                  </w:r>
                  <w:r w:rsidRPr="00C94544">
                    <w:rPr>
                      <w:rFonts w:ascii="Times" w:hAnsi="Times" w:cs="Times"/>
                      <w:color w:val="000000"/>
                      <w:lang w:eastAsia="zh-CN"/>
                    </w:rPr>
                    <w:t xml:space="preserve">PRS processing window with </w:t>
                  </w:r>
                  <w:r w:rsidRPr="00C94544">
                    <w:rPr>
                      <w:rFonts w:ascii="Times" w:hAnsi="Times" w:cs="Times"/>
                      <w:i/>
                      <w:iCs/>
                      <w:color w:val="000000"/>
                      <w:lang w:eastAsia="zh-CN"/>
                    </w:rPr>
                    <w:t>type1B</w:t>
                  </w:r>
                  <w:r w:rsidRPr="00C94544">
                    <w:rPr>
                      <w:rFonts w:ascii="Times" w:hAnsi="Times" w:cs="Times"/>
                      <w:color w:val="000000"/>
                      <w:lang w:eastAsia="zh-CN"/>
                    </w:rPr>
                    <w:t xml:space="preserve"> </w:t>
                  </w:r>
                  <w:r w:rsidRPr="00C94544">
                    <w:rPr>
                      <w:rFonts w:ascii="Times" w:hAnsi="Times" w:cs="Times"/>
                      <w:color w:val="000000"/>
                      <w:lang w:val="en-US" w:eastAsia="zh-CN"/>
                    </w:rPr>
                    <w:t xml:space="preserve">or </w:t>
                  </w:r>
                  <w:r w:rsidRPr="00C94544">
                    <w:rPr>
                      <w:rFonts w:ascii="Times" w:hAnsi="Times" w:cs="Times"/>
                      <w:i/>
                      <w:iCs/>
                      <w:color w:val="000000"/>
                      <w:lang w:eastAsia="zh-CN"/>
                    </w:rPr>
                    <w:t>type2</w:t>
                  </w:r>
                  <w:r w:rsidRPr="00C94544">
                    <w:rPr>
                      <w:rFonts w:ascii="Times" w:hAnsi="Times" w:cs="Times"/>
                      <w:i/>
                      <w:iCs/>
                      <w:color w:val="000000"/>
                      <w:lang w:val="en-US" w:eastAsia="zh-CN"/>
                    </w:rPr>
                    <w:t xml:space="preserve">, </w:t>
                  </w:r>
                  <w:r w:rsidRPr="00C94544">
                    <w:rPr>
                      <w:rFonts w:ascii="Times" w:hAnsi="Times" w:cs="Times"/>
                      <w:color w:val="000000"/>
                      <w:lang w:eastAsia="zh-CN"/>
                    </w:rPr>
                    <w:t xml:space="preserve">and if the DL PRS is determined to be higher priority than the DL signals and channels inside the </w:t>
                  </w:r>
                  <w:r w:rsidRPr="00C94544">
                    <w:rPr>
                      <w:color w:val="000000"/>
                    </w:rPr>
                    <w:t xml:space="preserve">DL </w:t>
                  </w:r>
                  <w:r w:rsidRPr="00C94544">
                    <w:rPr>
                      <w:rFonts w:ascii="Times" w:hAnsi="Times" w:cs="Times"/>
                      <w:color w:val="000000"/>
                      <w:lang w:eastAsia="zh-CN"/>
                    </w:rPr>
                    <w:t>PRS processing window</w:t>
                  </w:r>
                  <w:r w:rsidRPr="00C94544">
                    <w:rPr>
                      <w:rFonts w:ascii="Times" w:hAnsi="Times" w:cs="Times"/>
                      <w:color w:val="000000"/>
                      <w:lang w:val="en-US" w:eastAsia="zh-CN"/>
                    </w:rPr>
                    <w:t xml:space="preserve">, the UE behavior is described </w:t>
                  </w:r>
                  <w:r w:rsidRPr="00C94544">
                    <w:rPr>
                      <w:rFonts w:ascii="Times" w:hAnsi="Times" w:cs="Times"/>
                      <w:color w:val="000000"/>
                      <w:lang w:val="en-AU"/>
                    </w:rPr>
                    <w:t>in [11, TS 38.133]</w:t>
                  </w:r>
                  <w:r w:rsidRPr="00C94544">
                    <w:rPr>
                      <w:rFonts w:ascii="Times" w:hAnsi="Times" w:cs="Times"/>
                      <w:color w:val="000000"/>
                      <w:lang w:val="en-US" w:eastAsia="zh-CN"/>
                    </w:rPr>
                    <w:t xml:space="preserve"> f</w:t>
                  </w:r>
                  <w:r w:rsidRPr="00C94544">
                    <w:rPr>
                      <w:rFonts w:ascii="Times" w:eastAsia="Times New Roman" w:hAnsi="Times" w:cs="Times"/>
                      <w:color w:val="000000"/>
                      <w:lang w:eastAsia="zh-CN"/>
                    </w:rPr>
                    <w:t>or inter-band case for frequency range 2 for the DL signals/channels from a different frequency range 2 band than the frequency range 2 band of the DL PRS</w:t>
                  </w:r>
                  <w:r w:rsidRPr="00C94544">
                    <w:rPr>
                      <w:rFonts w:ascii="Times" w:eastAsia="Times New Roman" w:hAnsi="Times" w:cs="Times"/>
                      <w:color w:val="000000"/>
                      <w:lang w:val="en-US" w:eastAsia="zh-CN"/>
                    </w:rPr>
                    <w:t>.</w:t>
                  </w:r>
                </w:p>
                <w:p w14:paraId="1E5813C3" w14:textId="08D3616B" w:rsidR="00C94544" w:rsidRDefault="00C94544" w:rsidP="00933B92">
                  <w:pPr>
                    <w:pStyle w:val="CRCoverPage"/>
                    <w:spacing w:after="0"/>
                    <w:rPr>
                      <w:noProof/>
                      <w:lang w:eastAsia="zh-CN"/>
                    </w:rPr>
                  </w:pPr>
                  <w:r>
                    <w:rPr>
                      <w:rFonts w:hint="eastAsia"/>
                      <w:noProof/>
                      <w:lang w:eastAsia="zh-CN"/>
                    </w:rPr>
                    <w:t>=</w:t>
                  </w:r>
                  <w:r>
                    <w:rPr>
                      <w:noProof/>
                      <w:lang w:eastAsia="zh-CN"/>
                    </w:rPr>
                    <w:t>==omitted spec==</w:t>
                  </w:r>
                </w:p>
              </w:tc>
            </w:tr>
          </w:tbl>
          <w:p w14:paraId="2C58F3F5" w14:textId="77777777" w:rsidR="000E494C" w:rsidRDefault="000E494C" w:rsidP="00933B92">
            <w:pPr>
              <w:pStyle w:val="CRCoverPage"/>
              <w:spacing w:after="0"/>
              <w:ind w:left="100"/>
              <w:rPr>
                <w:noProof/>
                <w:lang w:eastAsia="zh-CN"/>
              </w:rPr>
            </w:pPr>
          </w:p>
          <w:p w14:paraId="708AA7DE" w14:textId="5421FF7D" w:rsidR="008D2405" w:rsidRDefault="008D2405" w:rsidP="00933B92">
            <w:pPr>
              <w:pStyle w:val="CRCoverPage"/>
              <w:spacing w:after="0"/>
              <w:ind w:left="100"/>
              <w:rPr>
                <w:noProof/>
                <w:lang w:eastAsia="zh-CN"/>
              </w:rPr>
            </w:pPr>
            <w:r>
              <w:rPr>
                <w:noProof/>
                <w:lang w:eastAsia="zh-CN"/>
              </w:rPr>
              <w:t>For this, we think that it is fine to leave this to RAN1 and remove the wording related to priority in MAC spec, such that the spec is consistent in the description of the priority and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82738"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D61E95">
              <w:rPr>
                <w:noProof/>
                <w:lang w:eastAsia="zh-CN"/>
              </w:rPr>
              <w:t xml:space="preserve">Remove the part </w:t>
            </w:r>
            <w:r w:rsidR="00B92B3B">
              <w:rPr>
                <w:noProof/>
                <w:lang w:eastAsia="zh-CN"/>
              </w:rPr>
              <w:t>"</w:t>
            </w:r>
            <w:r w:rsidR="00D61E95">
              <w:rPr>
                <w:noProof/>
                <w:lang w:eastAsia="zh-CN"/>
              </w:rPr>
              <w:t>and PRS has higher priority than DL channels and signals</w:t>
            </w:r>
            <w:r w:rsidR="00BE7A0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3CBDCB45"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D61E95">
              <w:rPr>
                <w:noProof/>
                <w:lang w:eastAsia="zh-CN"/>
              </w:rPr>
              <w:t>it is not clear wh</w:t>
            </w:r>
            <w:r w:rsidR="00F56DBE">
              <w:rPr>
                <w:noProof/>
                <w:lang w:eastAsia="zh-CN"/>
              </w:rPr>
              <w:t>y there is RAN2 description for priority, but not for type.</w:t>
            </w:r>
            <w:r w:rsidR="00BC7DFC">
              <w:rPr>
                <w:noProof/>
                <w:lang w:eastAsia="zh-CN"/>
              </w:rPr>
              <w:t xml:space="preserve"> With the PRS has higher priority than other channels, the desctiption is duplicated with the wording </w:t>
            </w:r>
            <w:r w:rsidR="00B92B3B">
              <w:rPr>
                <w:noProof/>
                <w:lang w:eastAsia="zh-CN"/>
              </w:rPr>
              <w:t>"</w:t>
            </w:r>
            <w:r w:rsidR="00BC7DFC">
              <w:rPr>
                <w:noProof/>
                <w:lang w:eastAsia="zh-CN"/>
              </w:rPr>
              <w:t>for the affected symbols</w:t>
            </w:r>
            <w:r w:rsidR="00B92B3B">
              <w:rPr>
                <w:noProof/>
                <w:lang w:eastAsia="zh-CN"/>
              </w:rPr>
              <w:t>"</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309F4104" w:rsidR="00F744FD" w:rsidRDefault="005C6362" w:rsidP="00F744FD">
            <w:pPr>
              <w:pStyle w:val="CRCoverPage"/>
              <w:spacing w:after="0"/>
              <w:ind w:left="100"/>
              <w:rPr>
                <w:noProof/>
                <w:lang w:eastAsia="zh-CN"/>
              </w:rPr>
            </w:pPr>
            <w:r>
              <w:rPr>
                <w:noProof/>
                <w:lang w:eastAsia="zh-CN"/>
              </w:rPr>
              <w:t>PPW</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C4BEB44" w14:textId="224B4A74" w:rsidR="00C162DA" w:rsidRDefault="00F744FD" w:rsidP="00F744FD">
            <w:pPr>
              <w:pStyle w:val="CRCoverPage"/>
              <w:spacing w:after="0"/>
              <w:ind w:left="100"/>
              <w:rPr>
                <w:noProof/>
                <w:lang w:eastAsia="zh-CN"/>
              </w:rPr>
            </w:pPr>
            <w:r>
              <w:rPr>
                <w:noProof/>
                <w:lang w:eastAsia="zh-CN"/>
              </w:rPr>
              <w:t>There is no inter-operability issue for the CR</w:t>
            </w:r>
            <w:r w:rsidR="0071244E">
              <w:rPr>
                <w:rFonts w:hint="eastAsia"/>
                <w:noProof/>
                <w:lang w:eastAsia="zh-CN"/>
              </w:rPr>
              <w:t>.</w:t>
            </w:r>
            <w:r w:rsidR="0071244E">
              <w:rPr>
                <w:noProof/>
                <w:lang w:eastAsia="zh-CN"/>
              </w:rPr>
              <w:t xml:space="preserve"> The </w:t>
            </w:r>
            <w:r w:rsidR="000F5C4E">
              <w:rPr>
                <w:noProof/>
                <w:lang w:eastAsia="zh-CN"/>
              </w:rPr>
              <w:t>c</w:t>
            </w:r>
            <w:r w:rsidR="0071244E">
              <w:rPr>
                <w:noProof/>
                <w:lang w:eastAsia="zh-CN"/>
              </w:rPr>
              <w:t>orrect UE behavior can be inferred from the other parts of the spec and other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54EB" w:rsidR="001E41F3" w:rsidRDefault="00B40D83">
            <w:pPr>
              <w:pStyle w:val="CRCoverPage"/>
              <w:spacing w:after="0"/>
              <w:ind w:left="100"/>
              <w:rPr>
                <w:noProof/>
                <w:lang w:eastAsia="zh-CN"/>
              </w:rPr>
            </w:pPr>
            <w:r>
              <w:rPr>
                <w:rFonts w:hint="eastAsia"/>
                <w:noProof/>
                <w:lang w:eastAsia="zh-CN"/>
              </w:rPr>
              <w:t>5</w:t>
            </w:r>
            <w:r>
              <w:rPr>
                <w:noProof/>
                <w:lang w:eastAsia="zh-CN"/>
              </w:rPr>
              <w:t>.2</w:t>
            </w:r>
            <w:r w:rsidR="0060585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443B438" w14:textId="77777777" w:rsidR="00774B2A" w:rsidRPr="00774B2A" w:rsidRDefault="00774B2A" w:rsidP="00774B2A">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1" w:name="_Toc171712920"/>
      <w:r w:rsidRPr="00774B2A">
        <w:rPr>
          <w:rFonts w:ascii="Arial" w:eastAsia="Times New Roman" w:hAnsi="Arial"/>
          <w:sz w:val="32"/>
          <w:lang w:eastAsia="ko-KR"/>
        </w:rPr>
        <w:t>5.24</w:t>
      </w:r>
      <w:r w:rsidRPr="00774B2A">
        <w:rPr>
          <w:rFonts w:ascii="Arial" w:eastAsia="Times New Roman" w:hAnsi="Arial"/>
          <w:sz w:val="32"/>
          <w:lang w:eastAsia="ko-KR"/>
        </w:rPr>
        <w:tab/>
        <w:t>Handling of PRS Processing Window</w:t>
      </w:r>
      <w:bookmarkEnd w:id="1"/>
    </w:p>
    <w:p w14:paraId="5465A089" w14:textId="583F3016" w:rsidR="00774B2A" w:rsidRPr="00774B2A" w:rsidRDefault="00774B2A" w:rsidP="00774B2A">
      <w:pPr>
        <w:overflowPunct w:val="0"/>
        <w:autoSpaceDE w:val="0"/>
        <w:autoSpaceDN w:val="0"/>
        <w:adjustRightInd w:val="0"/>
        <w:rPr>
          <w:rFonts w:eastAsia="Times New Roman"/>
          <w:lang w:eastAsia="ko-KR"/>
        </w:rPr>
      </w:pPr>
      <w:r w:rsidRPr="00774B2A">
        <w:rPr>
          <w:rFonts w:eastAsia="Times New Roman"/>
          <w:lang w:eastAsia="ko-KR"/>
        </w:rPr>
        <w:t>When PPW is activated</w:t>
      </w:r>
      <w:del w:id="2" w:author="Huawei" w:date="2024-07-19T10:26:00Z">
        <w:r w:rsidRPr="00774B2A" w:rsidDel="00742C1C">
          <w:rPr>
            <w:rFonts w:eastAsia="Times New Roman"/>
            <w:lang w:eastAsia="ko-KR"/>
          </w:rPr>
          <w:delText xml:space="preserve"> and PRS has higher priority than DL channel and signals</w:delText>
        </w:r>
      </w:del>
      <w:r w:rsidRPr="00774B2A">
        <w:rPr>
          <w:rFonts w:eastAsia="Times New Roman"/>
          <w:lang w:eastAsia="ko-KR"/>
        </w:rPr>
        <w:t>, for the affected symbols within the PPW according to clause 5.1.6.5 in TS 38.214 [7], the MAC entity shall:</w:t>
      </w:r>
    </w:p>
    <w:p w14:paraId="59CC8517" w14:textId="77777777" w:rsidR="00774B2A" w:rsidRPr="00774B2A" w:rsidRDefault="00774B2A" w:rsidP="00774B2A">
      <w:pPr>
        <w:overflowPunct w:val="0"/>
        <w:autoSpaceDE w:val="0"/>
        <w:autoSpaceDN w:val="0"/>
        <w:adjustRightInd w:val="0"/>
        <w:ind w:left="568" w:hanging="284"/>
        <w:rPr>
          <w:rFonts w:eastAsia="Times New Roman"/>
          <w:lang w:val="fr-FR" w:eastAsia="ko-KR"/>
        </w:rPr>
      </w:pPr>
      <w:r w:rsidRPr="00774B2A">
        <w:rPr>
          <w:rFonts w:eastAsia="Times New Roman"/>
          <w:lang w:val="fr-FR" w:eastAsia="zh-CN"/>
        </w:rPr>
        <w:t>1&gt;</w:t>
      </w:r>
      <w:r w:rsidRPr="00774B2A">
        <w:rPr>
          <w:rFonts w:eastAsia="Times New Roman"/>
          <w:lang w:val="fr-FR" w:eastAsia="zh-CN"/>
        </w:rPr>
        <w:tab/>
      </w:r>
      <w:r w:rsidRPr="00774B2A">
        <w:rPr>
          <w:rFonts w:eastAsia="Times New Roman"/>
          <w:lang w:val="fr-FR" w:eastAsia="ko-KR"/>
        </w:rPr>
        <w:t xml:space="preserve">if the </w:t>
      </w:r>
      <w:r w:rsidRPr="00774B2A">
        <w:rPr>
          <w:rFonts w:eastAsia="Times New Roman"/>
          <w:i/>
          <w:lang w:val="fr-FR" w:eastAsia="ko-KR"/>
        </w:rPr>
        <w:t>ra-ResponseWindow</w:t>
      </w:r>
      <w:r w:rsidRPr="00774B2A">
        <w:rPr>
          <w:rFonts w:eastAsia="Times New Roman"/>
          <w:lang w:val="fr-FR" w:eastAsia="ko-KR"/>
        </w:rPr>
        <w:t xml:space="preserve"> or the </w:t>
      </w:r>
      <w:r w:rsidRPr="00774B2A">
        <w:rPr>
          <w:rFonts w:eastAsia="Times New Roman"/>
          <w:i/>
          <w:lang w:val="fr-FR" w:eastAsia="ko-KR"/>
        </w:rPr>
        <w:t>ra-ContentionResolutionTimer</w:t>
      </w:r>
      <w:r w:rsidRPr="00774B2A">
        <w:rPr>
          <w:rFonts w:eastAsia="Times New Roman"/>
          <w:lang w:val="fr-FR" w:eastAsia="ko-KR"/>
        </w:rPr>
        <w:t xml:space="preserve"> or the </w:t>
      </w:r>
      <w:r w:rsidRPr="00774B2A">
        <w:rPr>
          <w:rFonts w:eastAsia="Times New Roman"/>
          <w:i/>
          <w:iCs/>
          <w:lang w:val="fr-FR" w:eastAsia="ko-KR"/>
        </w:rPr>
        <w:t>msgB-ResponseWindow</w:t>
      </w:r>
      <w:r w:rsidRPr="00774B2A">
        <w:rPr>
          <w:rFonts w:eastAsia="Times New Roman"/>
          <w:lang w:val="fr-FR" w:eastAsia="ko-KR"/>
        </w:rPr>
        <w:t xml:space="preserve"> is running:</w:t>
      </w:r>
    </w:p>
    <w:p w14:paraId="161AB94C" w14:textId="77777777" w:rsidR="00774B2A" w:rsidRPr="00774B2A" w:rsidRDefault="00774B2A" w:rsidP="00774B2A">
      <w:pPr>
        <w:overflowPunct w:val="0"/>
        <w:autoSpaceDE w:val="0"/>
        <w:autoSpaceDN w:val="0"/>
        <w:adjustRightInd w:val="0"/>
        <w:ind w:left="851" w:hanging="284"/>
        <w:rPr>
          <w:rFonts w:eastAsia="Times New Roman"/>
          <w:lang w:val="fr-FR" w:eastAsia="ko-KR"/>
        </w:rPr>
      </w:pPr>
      <w:r w:rsidRPr="00774B2A">
        <w:rPr>
          <w:rFonts w:eastAsia="Times New Roman"/>
          <w:lang w:val="fr-FR" w:eastAsia="ko-KR"/>
        </w:rPr>
        <w:t>2&gt;</w:t>
      </w:r>
      <w:r w:rsidRPr="00774B2A">
        <w:rPr>
          <w:rFonts w:eastAsia="Times New Roman"/>
          <w:lang w:val="fr-FR" w:eastAsia="ko-KR"/>
        </w:rPr>
        <w:tab/>
        <w:t>monitor the PDCCH as specified in clauses 5.1.4 and 5.1.5.</w:t>
      </w:r>
    </w:p>
    <w:p w14:paraId="1A434857" w14:textId="77777777" w:rsidR="00774B2A" w:rsidRPr="00774B2A" w:rsidRDefault="00774B2A" w:rsidP="00774B2A">
      <w:pPr>
        <w:overflowPunct w:val="0"/>
        <w:autoSpaceDE w:val="0"/>
        <w:autoSpaceDN w:val="0"/>
        <w:adjustRightInd w:val="0"/>
        <w:ind w:left="568" w:hanging="284"/>
        <w:rPr>
          <w:rFonts w:eastAsia="Times New Roman"/>
          <w:lang w:val="fr-FR" w:eastAsia="zh-CN"/>
        </w:rPr>
      </w:pPr>
      <w:r w:rsidRPr="00774B2A">
        <w:rPr>
          <w:rFonts w:eastAsia="Times New Roman"/>
          <w:lang w:val="fr-FR" w:eastAsia="zh-CN"/>
        </w:rPr>
        <w:t>1&gt;</w:t>
      </w:r>
      <w:r w:rsidRPr="00774B2A">
        <w:rPr>
          <w:rFonts w:eastAsia="Times New Roman"/>
          <w:lang w:val="fr-FR" w:eastAsia="zh-CN"/>
        </w:rPr>
        <w:tab/>
        <w:t>else:</w:t>
      </w:r>
    </w:p>
    <w:p w14:paraId="223B0022" w14:textId="77777777" w:rsidR="00774B2A" w:rsidRPr="00774B2A" w:rsidRDefault="00774B2A" w:rsidP="00774B2A">
      <w:pPr>
        <w:overflowPunct w:val="0"/>
        <w:autoSpaceDE w:val="0"/>
        <w:autoSpaceDN w:val="0"/>
        <w:adjustRightInd w:val="0"/>
        <w:ind w:left="851" w:hanging="284"/>
        <w:rPr>
          <w:rFonts w:eastAsia="Times New Roman"/>
          <w:lang w:val="fr-FR" w:eastAsia="ko-KR"/>
        </w:rPr>
      </w:pPr>
      <w:r w:rsidRPr="00774B2A">
        <w:rPr>
          <w:rFonts w:eastAsia="Times New Roman"/>
          <w:lang w:val="fr-FR" w:eastAsia="ko-KR"/>
        </w:rPr>
        <w:t>2&gt;</w:t>
      </w:r>
      <w:r w:rsidRPr="00774B2A">
        <w:rPr>
          <w:rFonts w:eastAsia="Times New Roman"/>
          <w:lang w:val="fr-FR" w:eastAsia="ko-KR"/>
        </w:rPr>
        <w:tab/>
        <w:t>not receive DL-SCH;</w:t>
      </w:r>
    </w:p>
    <w:p w14:paraId="4C80D99D" w14:textId="77777777" w:rsidR="00774B2A" w:rsidRPr="00774B2A" w:rsidRDefault="00774B2A" w:rsidP="00774B2A">
      <w:pPr>
        <w:overflowPunct w:val="0"/>
        <w:autoSpaceDE w:val="0"/>
        <w:autoSpaceDN w:val="0"/>
        <w:adjustRightInd w:val="0"/>
        <w:ind w:left="851" w:hanging="284"/>
        <w:rPr>
          <w:rFonts w:eastAsia="Times New Roman"/>
          <w:lang w:val="fr-FR" w:eastAsia="ko-KR"/>
        </w:rPr>
      </w:pPr>
      <w:r w:rsidRPr="00774B2A">
        <w:rPr>
          <w:rFonts w:eastAsia="Times New Roman"/>
          <w:lang w:val="fr-FR" w:eastAsia="ko-KR"/>
        </w:rPr>
        <w:t>2&gt;</w:t>
      </w:r>
      <w:r w:rsidRPr="00774B2A">
        <w:rPr>
          <w:rFonts w:eastAsia="Times New Roman"/>
          <w:lang w:val="fr-FR" w:eastAsia="ko-KR"/>
        </w:rPr>
        <w:tab/>
        <w:t>not receive PDCCH.</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E72A" w14:textId="77777777" w:rsidR="00CD0385" w:rsidRDefault="00CD0385">
      <w:r>
        <w:separator/>
      </w:r>
    </w:p>
  </w:endnote>
  <w:endnote w:type="continuationSeparator" w:id="0">
    <w:p w14:paraId="13F38F6D" w14:textId="77777777" w:rsidR="00CD0385" w:rsidRDefault="00CD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D967" w14:textId="77777777" w:rsidR="00CD0385" w:rsidRDefault="00CD0385">
      <w:r>
        <w:separator/>
      </w:r>
    </w:p>
  </w:footnote>
  <w:footnote w:type="continuationSeparator" w:id="0">
    <w:p w14:paraId="41989774" w14:textId="77777777" w:rsidR="00CD0385" w:rsidRDefault="00CD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70E09"/>
    <w:rsid w:val="00076841"/>
    <w:rsid w:val="00095AC5"/>
    <w:rsid w:val="000A6394"/>
    <w:rsid w:val="000B7FED"/>
    <w:rsid w:val="000C038A"/>
    <w:rsid w:val="000C6598"/>
    <w:rsid w:val="000D44B3"/>
    <w:rsid w:val="000E242B"/>
    <w:rsid w:val="000E494C"/>
    <w:rsid w:val="000F5C4E"/>
    <w:rsid w:val="00145D43"/>
    <w:rsid w:val="00192C46"/>
    <w:rsid w:val="001A08B3"/>
    <w:rsid w:val="001A7B60"/>
    <w:rsid w:val="001B52F0"/>
    <w:rsid w:val="001B7A65"/>
    <w:rsid w:val="001E377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40D"/>
    <w:rsid w:val="004B75B7"/>
    <w:rsid w:val="005034A0"/>
    <w:rsid w:val="00512442"/>
    <w:rsid w:val="005141D9"/>
    <w:rsid w:val="0051580D"/>
    <w:rsid w:val="00533DBE"/>
    <w:rsid w:val="00547111"/>
    <w:rsid w:val="00592D74"/>
    <w:rsid w:val="005A1DFA"/>
    <w:rsid w:val="005C6362"/>
    <w:rsid w:val="005E2C44"/>
    <w:rsid w:val="0060585F"/>
    <w:rsid w:val="00621188"/>
    <w:rsid w:val="006257ED"/>
    <w:rsid w:val="00653DE4"/>
    <w:rsid w:val="00665C47"/>
    <w:rsid w:val="00695808"/>
    <w:rsid w:val="006B46FB"/>
    <w:rsid w:val="006E21FB"/>
    <w:rsid w:val="0071244E"/>
    <w:rsid w:val="00742C1C"/>
    <w:rsid w:val="00774B2A"/>
    <w:rsid w:val="00792342"/>
    <w:rsid w:val="007977A8"/>
    <w:rsid w:val="007B512A"/>
    <w:rsid w:val="007C2097"/>
    <w:rsid w:val="007D6A07"/>
    <w:rsid w:val="007F7259"/>
    <w:rsid w:val="008040A8"/>
    <w:rsid w:val="00805239"/>
    <w:rsid w:val="008279FA"/>
    <w:rsid w:val="00842482"/>
    <w:rsid w:val="008626E7"/>
    <w:rsid w:val="00870EE7"/>
    <w:rsid w:val="008863B9"/>
    <w:rsid w:val="008A45A6"/>
    <w:rsid w:val="008D2405"/>
    <w:rsid w:val="008D3CCC"/>
    <w:rsid w:val="008E0CB8"/>
    <w:rsid w:val="008E15DE"/>
    <w:rsid w:val="008F3789"/>
    <w:rsid w:val="008F686C"/>
    <w:rsid w:val="009148DE"/>
    <w:rsid w:val="00933B9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D83"/>
    <w:rsid w:val="00B67B97"/>
    <w:rsid w:val="00B92B3B"/>
    <w:rsid w:val="00B968C8"/>
    <w:rsid w:val="00BA3EC5"/>
    <w:rsid w:val="00BA51D9"/>
    <w:rsid w:val="00BA7B85"/>
    <w:rsid w:val="00BB5DFC"/>
    <w:rsid w:val="00BC7DFC"/>
    <w:rsid w:val="00BD279D"/>
    <w:rsid w:val="00BD6BB8"/>
    <w:rsid w:val="00BE7A0B"/>
    <w:rsid w:val="00C162DA"/>
    <w:rsid w:val="00C66BA2"/>
    <w:rsid w:val="00C870F6"/>
    <w:rsid w:val="00C907B5"/>
    <w:rsid w:val="00C94544"/>
    <w:rsid w:val="00C95985"/>
    <w:rsid w:val="00CC5026"/>
    <w:rsid w:val="00CC68D0"/>
    <w:rsid w:val="00CD0385"/>
    <w:rsid w:val="00D03F9A"/>
    <w:rsid w:val="00D06D51"/>
    <w:rsid w:val="00D24991"/>
    <w:rsid w:val="00D50255"/>
    <w:rsid w:val="00D61E95"/>
    <w:rsid w:val="00D66520"/>
    <w:rsid w:val="00D801F3"/>
    <w:rsid w:val="00D84AE9"/>
    <w:rsid w:val="00D9124E"/>
    <w:rsid w:val="00DE34CF"/>
    <w:rsid w:val="00E13F3D"/>
    <w:rsid w:val="00E34898"/>
    <w:rsid w:val="00E52C4F"/>
    <w:rsid w:val="00EB09B7"/>
    <w:rsid w:val="00EE7D7C"/>
    <w:rsid w:val="00F25D98"/>
    <w:rsid w:val="00F300FB"/>
    <w:rsid w:val="00F370D2"/>
    <w:rsid w:val="00F4752E"/>
    <w:rsid w:val="00F56DBE"/>
    <w:rsid w:val="00F744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2024-08-09T03:18:00Z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(3)R3YE+en421BaKfZI87AiJSfX5F/4Fb9XjAeQZ5KmNaNCMT6GEhq5bXui7KH1uZbYPbX6XxKk
7f5EZo65ETPFomkMaFfUchIxGVKy90ILQXIkfyEoM710HaWDE128brJlDkIh9SngOZLHmqdX
NAdzOJpqoDzXgSTAR5vienCODlPTsM/TwYyx50BJN5fzGnk8KkIr0QiK4ygbes3cV/N3zWEF
rapSIL08AxSvsiPHNh</vt:lpwstr>
  </property>
  <property fmtid="{D5CDD505-2E9C-101B-9397-08002B2CF9AE}" pid="22" name="_2015_ms_pID_7253431">
    <vt:lpwstr>dItD/TAgg+XbHWDPvGRKjSISSaDMqSYtmGFS1qG5GXOaclJ45IcbCd
XXWEa5ODEBX16parTcbFWc7file7MkAoLOn9Xf13qGEHxrfztp9Bebrr149tttyUZWQYwC71
XcfHEeP2d/3pzdpGUwc4UH6nyJF1AxAtNH5Ri0WOEbGdEc+EQCGPqNa2e2b+2EZn9MHsVzWf
X6z4623lHsBj/R3RrkwvPk15FnVXQFFxrFK1</vt:lpwstr>
  </property>
  <property fmtid="{D5CDD505-2E9C-101B-9397-08002B2CF9AE}" pid="23" name="_2015_ms_pID_7253432">
    <vt:lpwstr>3AYW2xMKhf8Xsdw1B1aPwKLgQi5pzhv3rNd7
rcLDOhl5Ne38LiDZsU0mE0OAfd6FEw==</vt:lpwstr>
  </property>
  <property fmtid="{D5CDD505-2E9C-101B-9397-08002B2CF9AE}" pid="24" name="KeyAssetLabel_HuaWei">
    <vt:lpwstr>{R3YE+en421BaKfZI87AiJSfX5F/4Fb}</vt:lpwstr>
  </property>
  <property fmtid="{D5CDD505-2E9C-101B-9397-08002B2CF9AE}" pid="25" name="_862901variable_0907_groupIDlong_2010">
    <vt:lpwstr>(1)/d6yMqWefx6TEtYbVdKTJcSJHm+FJfoDtVXiH2tNIthwhLEy6q+yATQjI5DxoHypzzLQ0wXL
hHWBRBPrSEFLp8eIcQbSqkJ17zrOVAWL8rdejfBzwy6p0AmdQGvH388PUQTQ4RVzRAU3rybF
g1eLvGvqbNV4XvCEnRDvz+qoj3ksZ0wkC6HVgQKRkdCdLMqE</vt:lpwstr>
  </property>
</Properties>
</file>